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271A59" w:rsidRPr="0086381F">
        <w:rPr>
          <w:rFonts w:ascii="Arial" w:eastAsia="宋体" w:hAnsi="Arial"/>
          <w:b/>
          <w:i/>
          <w:noProof/>
          <w:color w:val="auto"/>
          <w:sz w:val="28"/>
          <w:lang w:eastAsia="en-US"/>
        </w:rPr>
        <w:t>2</w:t>
      </w:r>
      <w:r w:rsidR="00271A59">
        <w:rPr>
          <w:rFonts w:ascii="Arial" w:eastAsia="宋体" w:hAnsi="Arial"/>
          <w:b/>
          <w:i/>
          <w:noProof/>
          <w:color w:val="auto"/>
          <w:sz w:val="28"/>
          <w:lang w:eastAsia="en-US"/>
        </w:rPr>
        <w:t>2</w:t>
      </w:r>
      <w:r w:rsidR="00271A59" w:rsidRPr="0086381F">
        <w:rPr>
          <w:rFonts w:ascii="Arial" w:eastAsia="宋体" w:hAnsi="Arial"/>
          <w:b/>
          <w:i/>
          <w:noProof/>
          <w:color w:val="auto"/>
          <w:sz w:val="28"/>
          <w:lang w:eastAsia="en-US"/>
        </w:rPr>
        <w:t>0</w:t>
      </w:r>
      <w:r w:rsidR="00271A59">
        <w:rPr>
          <w:rFonts w:ascii="Arial" w:eastAsia="宋体" w:hAnsi="Arial"/>
          <w:b/>
          <w:i/>
          <w:noProof/>
          <w:color w:val="auto"/>
          <w:sz w:val="28"/>
          <w:lang w:eastAsia="en-US"/>
        </w:rPr>
        <w:t>0627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015D">
        <w:rPr>
          <w:rFonts w:ascii="Arial" w:hAnsi="Arial" w:cs="Arial"/>
          <w:b/>
        </w:rPr>
        <w:t xml:space="preserve">Key Issue for </w:t>
      </w:r>
      <w:r w:rsidR="0060015D" w:rsidRPr="0060015D">
        <w:rPr>
          <w:rFonts w:ascii="Arial" w:hAnsi="Arial" w:cs="Arial"/>
          <w:b/>
        </w:rPr>
        <w:t>FS_EDGE_Ph2</w:t>
      </w:r>
      <w:r w:rsidR="0060015D">
        <w:rPr>
          <w:rFonts w:ascii="Arial" w:hAnsi="Arial" w:cs="Arial"/>
          <w:b/>
        </w:rPr>
        <w:t xml:space="preserve"> WT#6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032D">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0EE0" w:rsidRPr="0060015D">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6E0EE0">
        <w:rPr>
          <w:rFonts w:ascii="Arial" w:hAnsi="Arial" w:cs="Arial"/>
          <w:i/>
        </w:rPr>
        <w:t xml:space="preserve">Providing Key issue for </w:t>
      </w:r>
      <w:r w:rsidR="006E0EE0" w:rsidRPr="004E2A46">
        <w:rPr>
          <w:rFonts w:ascii="Arial" w:hAnsi="Arial" w:cs="Arial"/>
          <w:i/>
        </w:rPr>
        <w:t>FS_EDGE_Ph2</w:t>
      </w:r>
      <w:r w:rsidR="006E0EE0">
        <w:rPr>
          <w:rFonts w:ascii="Arial" w:hAnsi="Arial" w:cs="Arial"/>
          <w:i/>
        </w:rPr>
        <w:t xml:space="preserve"> according WT#6.</w:t>
      </w:r>
    </w:p>
    <w:p w:rsidR="00A93620" w:rsidRPr="00927C1B" w:rsidRDefault="00B3593E" w:rsidP="00B3593E">
      <w:pPr>
        <w:pStyle w:val="1"/>
      </w:pPr>
      <w:r w:rsidRPr="00507BAF">
        <w:t xml:space="preserve">1. </w:t>
      </w:r>
      <w:r w:rsidR="00305F20" w:rsidRPr="00507BAF">
        <w:t>Introduction</w:t>
      </w:r>
      <w:r w:rsidR="00BE6AFC" w:rsidRPr="00507BAF">
        <w:t>/Discussion</w:t>
      </w:r>
    </w:p>
    <w:p w:rsidR="00507BAF" w:rsidRDefault="00507BAF" w:rsidP="008754B1">
      <w:pPr>
        <w:jc w:val="both"/>
        <w:rPr>
          <w:lang w:eastAsia="zh-CN"/>
        </w:rPr>
      </w:pPr>
      <w:r>
        <w:rPr>
          <w:lang w:eastAsia="zh-CN"/>
        </w:rPr>
        <w:t>In SP-211638, there is a Work Task #6 as follow:</w:t>
      </w:r>
    </w:p>
    <w:p w:rsidR="00507BAF" w:rsidRPr="00507BAF" w:rsidRDefault="00507BAF" w:rsidP="00507BAF">
      <w:pPr>
        <w:pStyle w:val="B1"/>
        <w:ind w:left="1134" w:hanging="850"/>
        <w:rPr>
          <w:i/>
        </w:rPr>
      </w:pPr>
      <w:r w:rsidRPr="00507BAF">
        <w:rPr>
          <w:i/>
        </w:rPr>
        <w:t>WT6)</w:t>
      </w:r>
      <w:r w:rsidRPr="00507BAF">
        <w:rPr>
          <w:i/>
        </w:rPr>
        <w:tab/>
        <w:t xml:space="preserve">Investigate the potential need and solutions to influence of PSA-UPF and EAS (re)location for collection of UEs, e.g. in scenarios when UE(s) should use the same </w:t>
      </w:r>
      <w:r w:rsidRPr="00507BAF">
        <w:rPr>
          <w:rFonts w:hint="eastAsia"/>
          <w:i/>
        </w:rPr>
        <w:t>EAS</w:t>
      </w:r>
      <w:r w:rsidRPr="00507BAF">
        <w:rPr>
          <w:i/>
        </w:rPr>
        <w:t xml:space="preserve"> and are not members of a pre-defined group. </w:t>
      </w:r>
    </w:p>
    <w:p w:rsidR="00507BAF" w:rsidRDefault="00507BAF"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aims at providing a Key issue for </w:t>
      </w:r>
      <w:r>
        <w:t>FS_EDGE_Ph2 based on the above WT#6.</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6F4DBE">
        <w:rPr>
          <w:lang w:eastAsia="zh-CN"/>
        </w:rPr>
        <w:t>700-48 v0.0.0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813C88">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rsidR="002D3FD1" w:rsidRDefault="002D3FD1" w:rsidP="002D3FD1">
      <w:pPr>
        <w:pStyle w:val="2"/>
      </w:pPr>
      <w:bookmarkStart w:id="2" w:name="_Toc93422582"/>
      <w:bookmarkEnd w:id="1"/>
      <w:r>
        <w:t>5.4</w:t>
      </w:r>
      <w:r>
        <w:tab/>
        <w:t>KI#4: Influencing UPF and EAS (re)location for collections of UEs</w:t>
      </w:r>
      <w:bookmarkEnd w:id="2"/>
    </w:p>
    <w:p w:rsidR="002D3FD1" w:rsidRDefault="002D3FD1" w:rsidP="002D3FD1">
      <w:pPr>
        <w:pStyle w:val="3"/>
      </w:pPr>
      <w:bookmarkStart w:id="3" w:name="_Toc93422583"/>
      <w:r>
        <w:t>5.4.1</w:t>
      </w:r>
      <w:r>
        <w:tab/>
        <w:t>Description</w:t>
      </w:r>
      <w:bookmarkEnd w:id="3"/>
    </w:p>
    <w:p w:rsidR="002D3FD1" w:rsidRDefault="002D3FD1" w:rsidP="002D3FD1">
      <w:pPr>
        <w:pStyle w:val="EditorsNote"/>
      </w:pPr>
      <w:r>
        <w:t>Editor's note:</w:t>
      </w:r>
      <w:r>
        <w:tab/>
        <w:t>This key issue corresponds to Work Task #6 in SP-211638. This sub-clause can be further improved based on contributions.</w:t>
      </w:r>
    </w:p>
    <w:p w:rsidR="00EA10A1" w:rsidRDefault="00EA10A1" w:rsidP="00EA10A1">
      <w:pPr>
        <w:rPr>
          <w:ins w:id="4" w:author="Huawei_X" w:date="2022-01-26T14:29:00Z"/>
        </w:rPr>
      </w:pPr>
      <w:ins w:id="5" w:author="Huawei_X" w:date="2022-01-26T14:29:00Z">
        <w:r>
          <w:t>This key issue addresses the ability to i</w:t>
        </w:r>
        <w:r w:rsidRPr="005D4738">
          <w:t xml:space="preserve">nfluence PSA-UPF and EAS (re)location for collection of UEs in scenarios when UE(s) are not members of a pre-defined group and should be treated the same way, e.g. striving to use the same EAS for multi-user gaming or platooning, etc. </w:t>
        </w:r>
      </w:ins>
    </w:p>
    <w:p w:rsidR="00EA10A1" w:rsidRDefault="00EA10A1" w:rsidP="00EA10A1">
      <w:pPr>
        <w:rPr>
          <w:ins w:id="6" w:author="Huawei_X" w:date="2022-01-26T14:29:00Z"/>
        </w:rPr>
      </w:pPr>
      <w:ins w:id="7" w:author="Huawei_X" w:date="2022-01-26T14:29:00Z">
        <w:r>
          <w:t xml:space="preserve">This key issue investigates the potential need and solutions to influence of PSA-UPF and EAS (re)location for collection of UEs, e.g. in scenarios when UE(s) should use the same </w:t>
        </w:r>
        <w:r w:rsidRPr="00563721">
          <w:rPr>
            <w:rFonts w:hint="eastAsia"/>
          </w:rPr>
          <w:t>EAS</w:t>
        </w:r>
        <w:r>
          <w:t xml:space="preserve"> and are not members of a pre-defined group.</w:t>
        </w:r>
      </w:ins>
    </w:p>
    <w:p w:rsidR="00EA10A1" w:rsidRPr="00603E19" w:rsidRDefault="00EA10A1" w:rsidP="00EA10A1">
      <w:pPr>
        <w:rPr>
          <w:ins w:id="8" w:author="Huawei_X" w:date="2022-01-26T14:29:00Z"/>
          <w:rFonts w:eastAsiaTheme="minorEastAsia"/>
          <w:lang w:val="en-US" w:eastAsia="zh-CN"/>
        </w:rPr>
      </w:pPr>
      <w:ins w:id="9" w:author="Huawei_X" w:date="2022-01-26T14:29:00Z">
        <w:r w:rsidRPr="00603E19">
          <w:rPr>
            <w:rFonts w:eastAsiaTheme="minorEastAsia"/>
            <w:lang w:val="en-US" w:eastAsia="zh-CN"/>
          </w:rPr>
          <w:t>This key issue will study the following aspects:</w:t>
        </w:r>
      </w:ins>
    </w:p>
    <w:p w:rsidR="00EA10A1" w:rsidRDefault="00EA10A1" w:rsidP="001532F8">
      <w:pPr>
        <w:pStyle w:val="B1"/>
        <w:rPr>
          <w:ins w:id="10" w:author="Huawei_X" w:date="2022-01-26T14:29:00Z"/>
          <w:lang w:val="en-US" w:eastAsia="zh-CN"/>
        </w:rPr>
      </w:pPr>
      <w:ins w:id="11" w:author="Huawei_X" w:date="2022-01-26T14:29:00Z">
        <w:r w:rsidRPr="00EA10A1">
          <w:rPr>
            <w:rStyle w:val="B1Char"/>
          </w:rPr>
          <w:t>-</w:t>
        </w:r>
      </w:ins>
      <w:ins w:id="12" w:author="Huawei_X" w:date="2022-01-26T14:41:00Z">
        <w:r w:rsidR="001532F8">
          <w:rPr>
            <w:rStyle w:val="B1Char"/>
          </w:rPr>
          <w:tab/>
        </w:r>
      </w:ins>
      <w:ins w:id="13" w:author="Huawei_X" w:date="2022-01-26T14:29:00Z">
        <w:r>
          <w:rPr>
            <w:lang w:val="en-US" w:eastAsia="zh-CN"/>
          </w:rPr>
          <w:t>W</w:t>
        </w:r>
        <w:r w:rsidRPr="00603E19">
          <w:rPr>
            <w:lang w:val="en-US" w:eastAsia="zh-CN"/>
          </w:rPr>
          <w:t xml:space="preserve">hen/How to identify/determine UEs belongs to a </w:t>
        </w:r>
        <w:r>
          <w:rPr>
            <w:lang w:val="en-US" w:eastAsia="zh-CN"/>
          </w:rPr>
          <w:t xml:space="preserve">non-predefined </w:t>
        </w:r>
        <w:r w:rsidRPr="00603E19">
          <w:rPr>
            <w:lang w:val="en-US" w:eastAsia="zh-CN"/>
          </w:rPr>
          <w:t>dynamic group.</w:t>
        </w:r>
      </w:ins>
    </w:p>
    <w:p w:rsidR="00EA10A1" w:rsidRPr="006A2D07" w:rsidRDefault="00EA10A1" w:rsidP="001532F8">
      <w:pPr>
        <w:pStyle w:val="B1"/>
        <w:rPr>
          <w:ins w:id="14" w:author="Huawei_X" w:date="2022-01-26T14:29:00Z"/>
          <w:lang w:eastAsia="zh-CN"/>
        </w:rPr>
      </w:pPr>
      <w:ins w:id="15" w:author="Huawei_X" w:date="2022-01-26T14:29:00Z">
        <w:r w:rsidRPr="00EA10A1">
          <w:rPr>
            <w:rStyle w:val="B1Char"/>
          </w:rPr>
          <w:t>-</w:t>
        </w:r>
      </w:ins>
      <w:ins w:id="16" w:author="Huawei_X" w:date="2022-01-26T14:41:00Z">
        <w:r w:rsidR="001532F8">
          <w:rPr>
            <w:rStyle w:val="B1Char"/>
          </w:rPr>
          <w:tab/>
        </w:r>
      </w:ins>
      <w:ins w:id="17" w:author="Huawei_X" w:date="2022-01-26T14:29:00Z">
        <w:r w:rsidRPr="00A21D4A">
          <w:rPr>
            <w:lang w:val="en-US" w:eastAsia="zh-CN"/>
          </w:rPr>
          <w:t xml:space="preserve">How to indicate </w:t>
        </w:r>
        <w:r>
          <w:rPr>
            <w:lang w:val="en-US" w:eastAsia="zh-CN"/>
          </w:rPr>
          <w:t>the same EAS</w:t>
        </w:r>
      </w:ins>
      <w:ins w:id="18" w:author="Huawei_X" w:date="2022-01-27T09:17:00Z">
        <w:r w:rsidR="00952A9F">
          <w:rPr>
            <w:lang w:val="en-US" w:eastAsia="zh-CN"/>
          </w:rPr>
          <w:t xml:space="preserve"> </w:t>
        </w:r>
        <w:r w:rsidR="00952A9F" w:rsidRPr="001E3B27">
          <w:rPr>
            <w:lang w:val="en-US" w:eastAsia="zh-CN"/>
          </w:rPr>
          <w:t>and</w:t>
        </w:r>
      </w:ins>
      <w:ins w:id="19" w:author="Huawei_X" w:date="2022-01-26T14:29:00Z">
        <w:r w:rsidRPr="001E3B27">
          <w:rPr>
            <w:lang w:val="en-US" w:eastAsia="zh-CN"/>
          </w:rPr>
          <w:t>/</w:t>
        </w:r>
      </w:ins>
      <w:ins w:id="20" w:author="Huawei_X" w:date="2022-01-27T09:17:00Z">
        <w:r w:rsidR="00952A9F" w:rsidRPr="001E3B27">
          <w:rPr>
            <w:lang w:val="en-US" w:eastAsia="zh-CN"/>
          </w:rPr>
          <w:t>or</w:t>
        </w:r>
        <w:r w:rsidR="00952A9F">
          <w:rPr>
            <w:lang w:val="en-US" w:eastAsia="zh-CN"/>
          </w:rPr>
          <w:t xml:space="preserve"> </w:t>
        </w:r>
      </w:ins>
      <w:ins w:id="21" w:author="Huawei_X" w:date="2022-01-26T14:29:00Z">
        <w:r>
          <w:rPr>
            <w:lang w:val="en-US" w:eastAsia="zh-CN"/>
          </w:rPr>
          <w:t>DNAI need be discovered.</w:t>
        </w:r>
      </w:ins>
    </w:p>
    <w:p w:rsidR="00EA10A1" w:rsidRPr="00603E19" w:rsidRDefault="00EA10A1" w:rsidP="001532F8">
      <w:pPr>
        <w:pStyle w:val="B1"/>
        <w:rPr>
          <w:ins w:id="22" w:author="Huawei_X" w:date="2022-01-26T14:29:00Z"/>
          <w:lang w:val="en-US" w:eastAsia="zh-CN"/>
        </w:rPr>
      </w:pPr>
      <w:ins w:id="23" w:author="Huawei_X" w:date="2022-01-26T14:29:00Z">
        <w:r w:rsidRPr="00EA10A1">
          <w:rPr>
            <w:rStyle w:val="B1Char"/>
          </w:rPr>
          <w:t>-</w:t>
        </w:r>
        <w:r>
          <w:rPr>
            <w:lang w:val="en-US" w:eastAsia="zh-CN"/>
          </w:rPr>
          <w:t xml:space="preserve"> </w:t>
        </w:r>
      </w:ins>
      <w:ins w:id="24" w:author="Huawei_X" w:date="2022-01-26T14:41:00Z">
        <w:r w:rsidR="001532F8">
          <w:rPr>
            <w:lang w:val="en-US" w:eastAsia="zh-CN"/>
          </w:rPr>
          <w:tab/>
        </w:r>
      </w:ins>
      <w:ins w:id="25" w:author="Huawei_X" w:date="2022-01-26T14:29:00Z">
        <w:r w:rsidRPr="00603E19">
          <w:rPr>
            <w:lang w:val="en-US" w:eastAsia="zh-CN"/>
          </w:rPr>
          <w:t>EAS discovery</w:t>
        </w:r>
        <w:r>
          <w:rPr>
            <w:lang w:val="en-US" w:eastAsia="zh-CN"/>
          </w:rPr>
          <w:t>/rediscovery</w:t>
        </w:r>
        <w:r w:rsidRPr="00603E19">
          <w:rPr>
            <w:lang w:val="en-US" w:eastAsia="zh-CN"/>
          </w:rPr>
          <w:t xml:space="preserve"> procedure </w:t>
        </w:r>
        <w:r>
          <w:rPr>
            <w:lang w:val="en-US" w:eastAsia="zh-CN"/>
          </w:rPr>
          <w:t xml:space="preserve">to discovery the same </w:t>
        </w:r>
        <w:r w:rsidRPr="001E358B">
          <w:rPr>
            <w:lang w:val="en-US" w:eastAsia="zh-CN"/>
          </w:rPr>
          <w:t>EAS</w:t>
        </w:r>
      </w:ins>
      <w:ins w:id="26" w:author="Huawei_X" w:date="2022-01-26T14:31:00Z">
        <w:r w:rsidRPr="001E358B">
          <w:rPr>
            <w:lang w:val="en-US" w:eastAsia="zh-CN"/>
          </w:rPr>
          <w:t xml:space="preserve"> and</w:t>
        </w:r>
      </w:ins>
      <w:ins w:id="27" w:author="Huawei_X" w:date="2022-01-26T14:32:00Z">
        <w:r w:rsidRPr="001E358B">
          <w:rPr>
            <w:lang w:val="en-US" w:eastAsia="zh-CN"/>
          </w:rPr>
          <w:t xml:space="preserve">/or </w:t>
        </w:r>
      </w:ins>
      <w:ins w:id="28" w:author="Huawei_X" w:date="2022-01-26T14:29:00Z">
        <w:r w:rsidRPr="001E358B">
          <w:rPr>
            <w:lang w:val="en-US" w:eastAsia="zh-CN"/>
          </w:rPr>
          <w:t>DNAI</w:t>
        </w:r>
        <w:r>
          <w:rPr>
            <w:lang w:val="en-US" w:eastAsia="zh-CN"/>
          </w:rPr>
          <w:t xml:space="preserve"> </w:t>
        </w:r>
        <w:r w:rsidRPr="00603E19">
          <w:rPr>
            <w:lang w:val="en-US" w:eastAsia="zh-CN"/>
          </w:rPr>
          <w:t xml:space="preserve">for UEs belongs to the </w:t>
        </w:r>
        <w:r>
          <w:rPr>
            <w:lang w:val="en-US" w:eastAsia="zh-CN"/>
          </w:rPr>
          <w:t>non-predefined</w:t>
        </w:r>
        <w:r w:rsidRPr="00603E19">
          <w:rPr>
            <w:lang w:val="en-US" w:eastAsia="zh-CN"/>
          </w:rPr>
          <w:t xml:space="preserve"> dynamic group.</w:t>
        </w:r>
      </w:ins>
    </w:p>
    <w:p w:rsidR="00EA10A1" w:rsidRPr="00603E19" w:rsidRDefault="00EA10A1" w:rsidP="001532F8">
      <w:pPr>
        <w:pStyle w:val="B1"/>
        <w:rPr>
          <w:ins w:id="29" w:author="Huawei_X" w:date="2022-01-26T14:29:00Z"/>
          <w:lang w:val="en-US" w:eastAsia="zh-CN"/>
        </w:rPr>
      </w:pPr>
      <w:ins w:id="30" w:author="Huawei_X" w:date="2022-01-26T14:29:00Z">
        <w:r w:rsidRPr="00EA10A1">
          <w:rPr>
            <w:rStyle w:val="B1Char"/>
          </w:rPr>
          <w:t>-</w:t>
        </w:r>
        <w:r>
          <w:rPr>
            <w:lang w:val="en-US" w:eastAsia="zh-CN"/>
          </w:rPr>
          <w:t xml:space="preserve"> </w:t>
        </w:r>
      </w:ins>
      <w:ins w:id="31" w:author="Huawei_X" w:date="2022-01-26T14:41:00Z">
        <w:r w:rsidR="001532F8">
          <w:rPr>
            <w:lang w:val="en-US" w:eastAsia="zh-CN"/>
          </w:rPr>
          <w:tab/>
        </w:r>
      </w:ins>
      <w:ins w:id="32" w:author="Huawei_X" w:date="2022-01-26T14:29:00Z">
        <w:r w:rsidRPr="00603E19">
          <w:rPr>
            <w:lang w:val="en-US" w:eastAsia="zh-CN"/>
          </w:rPr>
          <w:t>What information is needed for assisting the discovery and re</w:t>
        </w:r>
        <w:r>
          <w:rPr>
            <w:lang w:val="en-US" w:eastAsia="zh-CN"/>
          </w:rPr>
          <w:t>-discovery.</w:t>
        </w:r>
      </w:ins>
    </w:p>
    <w:p w:rsidR="00EA10A1" w:rsidRPr="00603E19" w:rsidRDefault="00EA10A1" w:rsidP="001532F8">
      <w:pPr>
        <w:pStyle w:val="B1"/>
        <w:rPr>
          <w:ins w:id="33" w:author="Huawei_X" w:date="2022-01-26T14:29:00Z"/>
          <w:lang w:val="en-US" w:eastAsia="zh-CN"/>
        </w:rPr>
      </w:pPr>
      <w:ins w:id="34" w:author="Huawei_X" w:date="2022-01-26T14:29:00Z">
        <w:r w:rsidRPr="00EA10A1">
          <w:rPr>
            <w:rStyle w:val="B1Char"/>
          </w:rPr>
          <w:t>-</w:t>
        </w:r>
        <w:r w:rsidRPr="00603E19">
          <w:rPr>
            <w:lang w:val="en-US" w:eastAsia="zh-CN"/>
          </w:rPr>
          <w:t xml:space="preserve"> </w:t>
        </w:r>
      </w:ins>
      <w:ins w:id="35" w:author="Huawei_X" w:date="2022-01-26T14:41:00Z">
        <w:r w:rsidR="001532F8">
          <w:rPr>
            <w:lang w:val="en-US" w:eastAsia="zh-CN"/>
          </w:rPr>
          <w:tab/>
        </w:r>
      </w:ins>
      <w:ins w:id="36" w:author="Huawei_X" w:date="2022-01-26T14:29:00Z">
        <w:r>
          <w:rPr>
            <w:lang w:val="en-US" w:eastAsia="zh-CN"/>
          </w:rPr>
          <w:t xml:space="preserve">Synchronized </w:t>
        </w:r>
        <w:r w:rsidRPr="00603E19">
          <w:rPr>
            <w:lang w:val="en-US" w:eastAsia="zh-CN"/>
          </w:rPr>
          <w:t>EAS relocation for UEs</w:t>
        </w:r>
        <w:r>
          <w:rPr>
            <w:lang w:val="en-US" w:eastAsia="zh-CN"/>
          </w:rPr>
          <w:t xml:space="preserve"> belong to the non-predefined dynamic group. </w:t>
        </w:r>
      </w:ins>
    </w:p>
    <w:p w:rsidR="002D3FD1" w:rsidRPr="00EA10A1" w:rsidRDefault="002D3FD1" w:rsidP="002D3FD1">
      <w:pPr>
        <w:rPr>
          <w:lang w:val="en-US"/>
        </w:rPr>
      </w:pPr>
    </w:p>
    <w:p w:rsidR="002D3FD1" w:rsidRDefault="002D3FD1" w:rsidP="002D3FD1">
      <w:pPr>
        <w:pStyle w:val="3"/>
      </w:pPr>
      <w:bookmarkStart w:id="37" w:name="_Toc93422584"/>
      <w:r>
        <w:t>5.4.2</w:t>
      </w:r>
      <w:r>
        <w:tab/>
        <w:t>Scenarios</w:t>
      </w:r>
      <w:bookmarkEnd w:id="37"/>
    </w:p>
    <w:p w:rsidR="002D3FD1" w:rsidRPr="00481254" w:rsidRDefault="002D3FD1" w:rsidP="002D3FD1">
      <w:pPr>
        <w:pStyle w:val="EditorsNote"/>
      </w:pPr>
      <w:r>
        <w:t>Editor's note:</w:t>
      </w:r>
      <w:r>
        <w:tab/>
        <w:t>This clause will document the scenarios (and potential associated use cases) applicable to KI#4, if any. This clause will be removed if left empty.</w:t>
      </w:r>
    </w:p>
    <w:p w:rsidR="001532F8" w:rsidRDefault="001532F8" w:rsidP="001532F8">
      <w:pPr>
        <w:rPr>
          <w:ins w:id="38" w:author="Huawei_X" w:date="2022-01-26T14:43:00Z"/>
          <w:rFonts w:eastAsiaTheme="minorEastAsia"/>
          <w:lang w:eastAsia="zh-CN"/>
        </w:rPr>
      </w:pPr>
      <w:ins w:id="39" w:author="Huawei_X" w:date="2022-01-26T14:43:00Z">
        <w:r w:rsidRPr="00A3100F">
          <w:rPr>
            <w:rFonts w:hint="eastAsia"/>
          </w:rPr>
          <w:t>Ther</w:t>
        </w:r>
        <w:r>
          <w:rPr>
            <w:rFonts w:hint="eastAsia"/>
          </w:rPr>
          <w:t>e are use cases that UEs belong</w:t>
        </w:r>
        <w:r>
          <w:t>ing</w:t>
        </w:r>
        <w:r w:rsidRPr="00A3100F">
          <w:rPr>
            <w:rFonts w:hint="eastAsia"/>
          </w:rPr>
          <w:t xml:space="preserve"> to a </w:t>
        </w:r>
        <w:r>
          <w:t xml:space="preserve">non-predefined </w:t>
        </w:r>
        <w:r w:rsidRPr="00A3100F">
          <w:rPr>
            <w:rFonts w:hint="eastAsia"/>
          </w:rPr>
          <w:t xml:space="preserve">dynamic group should be treated the same way, and </w:t>
        </w:r>
        <w:r>
          <w:t>m</w:t>
        </w:r>
        <w:r w:rsidRPr="00A3100F">
          <w:rPr>
            <w:rFonts w:hint="eastAsia"/>
          </w:rPr>
          <w:t xml:space="preserve">embers of the dynamic </w:t>
        </w:r>
        <w:r>
          <w:rPr>
            <w:rFonts w:hint="eastAsia"/>
          </w:rPr>
          <w:t xml:space="preserve">group </w:t>
        </w:r>
        <w:r>
          <w:t xml:space="preserve">is likely to </w:t>
        </w:r>
        <w:r w:rsidRPr="00A3100F">
          <w:rPr>
            <w:rFonts w:hint="eastAsia"/>
          </w:rPr>
          <w:t>change dynamically</w:t>
        </w:r>
        <w:r>
          <w:t>, e.g. UE could join/leave the group randomly</w:t>
        </w:r>
        <w:r w:rsidRPr="00A3100F">
          <w:rPr>
            <w:rFonts w:hint="eastAsia"/>
          </w:rPr>
          <w:t xml:space="preserve">. </w:t>
        </w:r>
        <w:r>
          <w:t>For</w:t>
        </w:r>
        <w:r>
          <w:rPr>
            <w:rFonts w:hint="eastAsia"/>
          </w:rPr>
          <w:t xml:space="preserve"> example</w:t>
        </w:r>
        <w:r>
          <w:rPr>
            <w:rFonts w:eastAsiaTheme="minorEastAsia" w:hint="eastAsia"/>
            <w:lang w:eastAsia="zh-CN"/>
          </w:rPr>
          <w:t>:</w:t>
        </w:r>
      </w:ins>
    </w:p>
    <w:p w:rsidR="001532F8" w:rsidRDefault="001532F8" w:rsidP="00E03360">
      <w:pPr>
        <w:pStyle w:val="B1"/>
        <w:rPr>
          <w:ins w:id="40" w:author="Huawei_X" w:date="2022-01-26T14:43:00Z"/>
          <w:lang w:eastAsia="zh-CN"/>
        </w:rPr>
      </w:pPr>
      <w:ins w:id="41" w:author="Huawei_X" w:date="2022-01-26T14:43:00Z">
        <w:r>
          <w:rPr>
            <w:lang w:eastAsia="zh-CN"/>
          </w:rPr>
          <w:t>-</w:t>
        </w:r>
        <w:r>
          <w:rPr>
            <w:lang w:eastAsia="zh-CN"/>
          </w:rPr>
          <w:tab/>
          <w:t xml:space="preserve">Platooning: </w:t>
        </w:r>
        <w:r w:rsidRPr="004D3D3A">
          <w:rPr>
            <w:lang w:eastAsia="zh-CN"/>
          </w:rPr>
          <w:t>In transportation, platooning or flocking is a method for drivi</w:t>
        </w:r>
        <w:r>
          <w:rPr>
            <w:lang w:eastAsia="zh-CN"/>
          </w:rPr>
          <w:t>ng a group of vehicles together. Cars (UEs) join/leave the platooning group dynamically, and access to the same edge application server to exchange/retrieve information for coordinating with each other.</w:t>
        </w:r>
        <w:r w:rsidRPr="0076325F">
          <w:rPr>
            <w:lang w:eastAsia="zh-CN"/>
          </w:rPr>
          <w:t xml:space="preserve"> </w:t>
        </w:r>
      </w:ins>
    </w:p>
    <w:p w:rsidR="001532F8" w:rsidRDefault="001532F8" w:rsidP="00E03360">
      <w:pPr>
        <w:pStyle w:val="B1"/>
        <w:rPr>
          <w:ins w:id="42" w:author="Huawei_X" w:date="2022-01-26T14:43:00Z"/>
          <w:lang w:eastAsia="zh-CN"/>
        </w:rPr>
      </w:pPr>
      <w:ins w:id="43" w:author="Huawei_X" w:date="2022-01-26T14:43:00Z">
        <w:r>
          <w:rPr>
            <w:lang w:eastAsia="zh-CN"/>
          </w:rPr>
          <w:t>-</w:t>
        </w:r>
        <w:r>
          <w:rPr>
            <w:lang w:eastAsia="zh-CN"/>
          </w:rPr>
          <w:tab/>
          <w:t>Interactive multi-user gaming:</w:t>
        </w:r>
        <w:r w:rsidRPr="00CF16AD">
          <w:t xml:space="preserve"> </w:t>
        </w:r>
        <w:r w:rsidRPr="00CF16AD">
          <w:rPr>
            <w:lang w:eastAsia="zh-CN"/>
          </w:rPr>
          <w:t xml:space="preserve">UEs </w:t>
        </w:r>
        <w:r>
          <w:rPr>
            <w:lang w:eastAsia="zh-CN"/>
          </w:rPr>
          <w:t>identified by application (e.g</w:t>
        </w:r>
        <w:bookmarkStart w:id="44" w:name="_GoBack"/>
        <w:bookmarkEnd w:id="44"/>
        <w:r>
          <w:rPr>
            <w:lang w:eastAsia="zh-CN"/>
          </w:rPr>
          <w:t>. UEs within a geographical area) need to interact with each other for accessing</w:t>
        </w:r>
        <w:r w:rsidRPr="00CF16AD">
          <w:rPr>
            <w:lang w:eastAsia="zh-CN"/>
          </w:rPr>
          <w:t xml:space="preserve"> to the same </w:t>
        </w:r>
        <w:r>
          <w:rPr>
            <w:lang w:eastAsia="zh-CN"/>
          </w:rPr>
          <w:t>gaming</w:t>
        </w:r>
        <w:r w:rsidRPr="00CF16AD">
          <w:rPr>
            <w:lang w:eastAsia="zh-CN"/>
          </w:rPr>
          <w:t xml:space="preserve"> service</w:t>
        </w:r>
        <w:r>
          <w:rPr>
            <w:lang w:eastAsia="zh-CN"/>
          </w:rPr>
          <w:t>,</w:t>
        </w:r>
        <w:r w:rsidRPr="00CF16AD">
          <w:rPr>
            <w:lang w:eastAsia="zh-CN"/>
          </w:rPr>
          <w:t xml:space="preserve"> the UEs needs to connect to the same application server or application servers associated with the same DNAI</w:t>
        </w:r>
        <w:r>
          <w:rPr>
            <w:lang w:eastAsia="zh-CN"/>
          </w:rPr>
          <w:t xml:space="preserve"> to reduce the interacting latency from application server side</w:t>
        </w:r>
        <w:r w:rsidRPr="00CF16AD">
          <w:rPr>
            <w:lang w:eastAsia="zh-CN"/>
          </w:rPr>
          <w:t>.</w:t>
        </w:r>
      </w:ins>
    </w:p>
    <w:p w:rsidR="001532F8" w:rsidRDefault="001532F8" w:rsidP="00E03360">
      <w:pPr>
        <w:pStyle w:val="B1"/>
        <w:rPr>
          <w:ins w:id="45" w:author="Huawei_X" w:date="2022-01-26T14:43:00Z"/>
          <w:lang w:eastAsia="zh-CN"/>
        </w:rPr>
      </w:pPr>
      <w:ins w:id="46" w:author="Huawei_X" w:date="2022-01-26T14:43:00Z">
        <w:r>
          <w:rPr>
            <w:rFonts w:hint="eastAsia"/>
            <w:lang w:eastAsia="zh-CN"/>
          </w:rPr>
          <w:t>-</w:t>
        </w:r>
        <w:r>
          <w:rPr>
            <w:lang w:eastAsia="zh-CN"/>
          </w:rPr>
          <w:tab/>
          <w:t>Online e-meeting: After scheduling an e-meeting, the UEs connecting to the e-meeting could not pre-determined, but if UEs connecting to the same e-meeting server, then the interacting latency from application server side could be reduced, and the also the traffic volume between application servers will be reduced which could lower down the cost significantly especially for private line case.</w:t>
        </w:r>
      </w:ins>
    </w:p>
    <w:p w:rsidR="001532F8" w:rsidRDefault="001532F8" w:rsidP="001532F8">
      <w:pPr>
        <w:rPr>
          <w:ins w:id="47" w:author="Huawei_X" w:date="2022-01-26T14:45:00Z"/>
          <w:rFonts w:eastAsiaTheme="minorEastAsia"/>
          <w:lang w:eastAsia="zh-CN"/>
        </w:rPr>
      </w:pPr>
      <w:ins w:id="48" w:author="Huawei_X" w:date="2022-01-26T14:45:00Z">
        <w:r>
          <w:rPr>
            <w:rFonts w:eastAsiaTheme="minorEastAsia"/>
            <w:lang w:eastAsia="zh-CN"/>
          </w:rPr>
          <w:t>The following scenarios will be investigated for this key issue:</w:t>
        </w:r>
      </w:ins>
    </w:p>
    <w:p w:rsidR="00E03360" w:rsidRDefault="00E03360" w:rsidP="00E03360">
      <w:pPr>
        <w:keepNext/>
        <w:jc w:val="center"/>
        <w:rPr>
          <w:ins w:id="49" w:author="Huawei_X" w:date="2022-01-26T14:47:00Z"/>
        </w:rPr>
      </w:pPr>
      <w:ins w:id="50" w:author="Huawei_X" w:date="2022-01-26T14:47:00Z">
        <w:r>
          <w:object w:dxaOrig="9882" w:dyaOrig="2862">
            <v:shape id="_x0000_i1025" type="#_x0000_t75" style="width:481.45pt;height:139.6pt" o:ole="">
              <v:imagedata r:id="rId13" o:title=""/>
            </v:shape>
            <o:OLEObject Type="Embed" ProgID="Visio.Drawing.11" ShapeID="_x0000_i1025" DrawAspect="Content" ObjectID="_1704889543" r:id="rId14"/>
          </w:object>
        </w:r>
      </w:ins>
    </w:p>
    <w:p w:rsidR="002D3FD1" w:rsidRPr="00E03360" w:rsidRDefault="00E03360" w:rsidP="00E03360">
      <w:pPr>
        <w:pStyle w:val="a9"/>
        <w:jc w:val="center"/>
        <w:rPr>
          <w:ins w:id="51" w:author="Huawei_X" w:date="2022-01-26T14:47:00Z"/>
        </w:rPr>
      </w:pPr>
      <w:ins w:id="52" w:author="Huawei_X" w:date="2022-01-26T14:47:00Z">
        <w:r>
          <w:t xml:space="preserve">Figure </w:t>
        </w:r>
        <w:r>
          <w:fldChar w:fldCharType="begin"/>
        </w:r>
        <w:r>
          <w:instrText xml:space="preserve"> SEQ Figure \* ARABIC </w:instrText>
        </w:r>
      </w:ins>
      <w:r>
        <w:fldChar w:fldCharType="separate"/>
      </w:r>
      <w:ins w:id="53" w:author="Huawei_X" w:date="2022-01-26T14:48:00Z">
        <w:r>
          <w:rPr>
            <w:noProof/>
          </w:rPr>
          <w:t>1</w:t>
        </w:r>
      </w:ins>
      <w:ins w:id="54" w:author="Huawei_X" w:date="2022-01-26T14:47:00Z">
        <w:r>
          <w:fldChar w:fldCharType="end"/>
        </w:r>
        <w:r>
          <w:t xml:space="preserve"> </w:t>
        </w:r>
        <w:r w:rsidRPr="00E03360">
          <w:t>Scenario#1: UEs in dynamic group connecting to the same EAS.</w:t>
        </w:r>
      </w:ins>
    </w:p>
    <w:p w:rsidR="00E03360" w:rsidRDefault="00E03360" w:rsidP="002D3FD1">
      <w:pPr>
        <w:rPr>
          <w:ins w:id="55" w:author="Huawei_X" w:date="2022-01-26T14:47:00Z"/>
        </w:rPr>
      </w:pPr>
    </w:p>
    <w:p w:rsidR="00E03360" w:rsidRDefault="00E03360" w:rsidP="00E03360">
      <w:pPr>
        <w:keepNext/>
        <w:jc w:val="center"/>
        <w:rPr>
          <w:ins w:id="56" w:author="Huawei_X" w:date="2022-01-26T14:48:00Z"/>
        </w:rPr>
      </w:pPr>
      <w:ins w:id="57" w:author="Huawei_X" w:date="2022-01-26T14:47:00Z">
        <w:r>
          <w:object w:dxaOrig="11189" w:dyaOrig="4024">
            <v:shape id="_x0000_i1026" type="#_x0000_t75" style="width:481.45pt;height:173.15pt" o:ole="">
              <v:imagedata r:id="rId15" o:title=""/>
            </v:shape>
            <o:OLEObject Type="Embed" ProgID="Visio.Drawing.11" ShapeID="_x0000_i1026" DrawAspect="Content" ObjectID="_1704889544" r:id="rId16"/>
          </w:object>
        </w:r>
      </w:ins>
    </w:p>
    <w:p w:rsidR="00E03360" w:rsidRDefault="00E03360" w:rsidP="00E03360">
      <w:pPr>
        <w:pStyle w:val="a9"/>
        <w:jc w:val="center"/>
        <w:rPr>
          <w:ins w:id="58" w:author="Huawei_X" w:date="2022-01-26T14:47:00Z"/>
        </w:rPr>
      </w:pPr>
      <w:ins w:id="59" w:author="Huawei_X" w:date="2022-01-26T14:48:00Z">
        <w:r>
          <w:t xml:space="preserve">Figure </w:t>
        </w:r>
        <w:r>
          <w:fldChar w:fldCharType="begin"/>
        </w:r>
        <w:r>
          <w:instrText xml:space="preserve"> SEQ Figure \* ARABIC </w:instrText>
        </w:r>
      </w:ins>
      <w:r>
        <w:fldChar w:fldCharType="separate"/>
      </w:r>
      <w:ins w:id="60" w:author="Huawei_X" w:date="2022-01-26T14:48:00Z">
        <w:r>
          <w:rPr>
            <w:noProof/>
          </w:rPr>
          <w:t>2</w:t>
        </w:r>
        <w:r>
          <w:fldChar w:fldCharType="end"/>
        </w:r>
        <w:r>
          <w:t xml:space="preserve"> </w:t>
        </w:r>
        <w:r w:rsidRPr="00E03360">
          <w:t>Scenario#2: UEs in dynamic group connecting to the EASs associated with the same DNAI</w:t>
        </w:r>
      </w:ins>
    </w:p>
    <w:p w:rsidR="00E03360" w:rsidRPr="00E03360" w:rsidRDefault="00E03360" w:rsidP="002D3FD1"/>
    <w:p w:rsidR="002D3FD1" w:rsidRDefault="002D3FD1" w:rsidP="002D3FD1">
      <w:pPr>
        <w:pStyle w:val="3"/>
      </w:pPr>
      <w:bookmarkStart w:id="61" w:name="_Toc93422585"/>
      <w:r>
        <w:lastRenderedPageBreak/>
        <w:t>5.4.3</w:t>
      </w:r>
      <w:r>
        <w:tab/>
        <w:t>Assumptions</w:t>
      </w:r>
      <w:bookmarkEnd w:id="61"/>
    </w:p>
    <w:p w:rsidR="002D3FD1" w:rsidRDefault="002D3FD1" w:rsidP="002D3FD1">
      <w:pPr>
        <w:pStyle w:val="EditorsNote"/>
      </w:pPr>
      <w:r>
        <w:t>Editor's note:</w:t>
      </w:r>
      <w:r>
        <w:tab/>
        <w:t>This clause will document assumptions applicable to KI#4, if any. This clause will be removed if left empty.</w:t>
      </w:r>
    </w:p>
    <w:p w:rsidR="00CA089A" w:rsidRPr="00A417DA" w:rsidRDefault="00CA089A" w:rsidP="00894F1D">
      <w:pPr>
        <w:rPr>
          <w:lang w:eastAsia="en-US"/>
        </w:rPr>
      </w:pPr>
    </w:p>
    <w:p w:rsidR="00BC3FEF" w:rsidRPr="00EA10A1" w:rsidRDefault="00BC3FEF" w:rsidP="00EA10A1">
      <w:pPr>
        <w:pStyle w:val="B1"/>
        <w:rPr>
          <w:lang w:val="en-US" w:eastAsia="zh-CN"/>
        </w:rPr>
      </w:pPr>
    </w:p>
    <w:p w:rsidR="00BC3FEF" w:rsidRDefault="00BC3FEF"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75A" w:rsidRDefault="0040075A">
      <w:r>
        <w:separator/>
      </w:r>
    </w:p>
    <w:p w:rsidR="0040075A" w:rsidRDefault="0040075A"/>
  </w:endnote>
  <w:endnote w:type="continuationSeparator" w:id="0">
    <w:p w:rsidR="0040075A" w:rsidRDefault="0040075A">
      <w:r>
        <w:continuationSeparator/>
      </w:r>
    </w:p>
    <w:p w:rsidR="0040075A" w:rsidRDefault="00400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75A" w:rsidRDefault="0040075A">
      <w:r>
        <w:separator/>
      </w:r>
    </w:p>
    <w:p w:rsidR="0040075A" w:rsidRDefault="0040075A"/>
  </w:footnote>
  <w:footnote w:type="continuationSeparator" w:id="0">
    <w:p w:rsidR="0040075A" w:rsidRDefault="0040075A">
      <w:r>
        <w:continuationSeparator/>
      </w:r>
    </w:p>
    <w:p w:rsidR="0040075A" w:rsidRDefault="004007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3B27">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490"/>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E1"/>
    <w:rsid w:val="00023565"/>
    <w:rsid w:val="00024628"/>
    <w:rsid w:val="00024798"/>
    <w:rsid w:val="000268FB"/>
    <w:rsid w:val="00027999"/>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1A1"/>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BA2"/>
    <w:rsid w:val="000E44F6"/>
    <w:rsid w:val="000F0450"/>
    <w:rsid w:val="000F06D8"/>
    <w:rsid w:val="000F1D0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2FF2"/>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2F8"/>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67"/>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58B"/>
    <w:rsid w:val="001E3B2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05C"/>
    <w:rsid w:val="00227B72"/>
    <w:rsid w:val="00230A69"/>
    <w:rsid w:val="00232176"/>
    <w:rsid w:val="002322E5"/>
    <w:rsid w:val="00232A66"/>
    <w:rsid w:val="00233A50"/>
    <w:rsid w:val="00235221"/>
    <w:rsid w:val="00235368"/>
    <w:rsid w:val="00237043"/>
    <w:rsid w:val="002406EC"/>
    <w:rsid w:val="00241D00"/>
    <w:rsid w:val="00241E53"/>
    <w:rsid w:val="0024206B"/>
    <w:rsid w:val="002420A3"/>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A5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83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FD1"/>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41"/>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9DC"/>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ACE"/>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D5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D3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BA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5A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6D0"/>
    <w:rsid w:val="00552D00"/>
    <w:rsid w:val="00552EDB"/>
    <w:rsid w:val="0055392F"/>
    <w:rsid w:val="00553C48"/>
    <w:rsid w:val="00554C55"/>
    <w:rsid w:val="00555F6C"/>
    <w:rsid w:val="00556068"/>
    <w:rsid w:val="005568FB"/>
    <w:rsid w:val="00561209"/>
    <w:rsid w:val="005612D1"/>
    <w:rsid w:val="00562664"/>
    <w:rsid w:val="0056459E"/>
    <w:rsid w:val="005657E5"/>
    <w:rsid w:val="00566A66"/>
    <w:rsid w:val="00567317"/>
    <w:rsid w:val="00572BA6"/>
    <w:rsid w:val="00573C90"/>
    <w:rsid w:val="005746B5"/>
    <w:rsid w:val="00574A05"/>
    <w:rsid w:val="0057683F"/>
    <w:rsid w:val="00576F70"/>
    <w:rsid w:val="00577C3B"/>
    <w:rsid w:val="005804C1"/>
    <w:rsid w:val="00581C35"/>
    <w:rsid w:val="005824B0"/>
    <w:rsid w:val="00582750"/>
    <w:rsid w:val="005827C3"/>
    <w:rsid w:val="00582896"/>
    <w:rsid w:val="00582D40"/>
    <w:rsid w:val="005845FC"/>
    <w:rsid w:val="005860AC"/>
    <w:rsid w:val="00590772"/>
    <w:rsid w:val="00591964"/>
    <w:rsid w:val="00591AC5"/>
    <w:rsid w:val="005932C8"/>
    <w:rsid w:val="00593984"/>
    <w:rsid w:val="00593FFA"/>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15D"/>
    <w:rsid w:val="00601CC9"/>
    <w:rsid w:val="00603E1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4EC"/>
    <w:rsid w:val="006539B5"/>
    <w:rsid w:val="0066251F"/>
    <w:rsid w:val="00665688"/>
    <w:rsid w:val="00665A70"/>
    <w:rsid w:val="00665E8C"/>
    <w:rsid w:val="00666995"/>
    <w:rsid w:val="0066757F"/>
    <w:rsid w:val="006701F5"/>
    <w:rsid w:val="006705D5"/>
    <w:rsid w:val="00670D34"/>
    <w:rsid w:val="00671D64"/>
    <w:rsid w:val="006724E3"/>
    <w:rsid w:val="00672D14"/>
    <w:rsid w:val="00673CFE"/>
    <w:rsid w:val="00674CCA"/>
    <w:rsid w:val="00676A96"/>
    <w:rsid w:val="00677D95"/>
    <w:rsid w:val="0068032D"/>
    <w:rsid w:val="006810AB"/>
    <w:rsid w:val="0068264E"/>
    <w:rsid w:val="00682F7D"/>
    <w:rsid w:val="006833A7"/>
    <w:rsid w:val="006839CA"/>
    <w:rsid w:val="00684304"/>
    <w:rsid w:val="00690B18"/>
    <w:rsid w:val="00691090"/>
    <w:rsid w:val="00691976"/>
    <w:rsid w:val="00692A94"/>
    <w:rsid w:val="00692CBA"/>
    <w:rsid w:val="006934FB"/>
    <w:rsid w:val="00694A44"/>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9AA"/>
    <w:rsid w:val="006C02F9"/>
    <w:rsid w:val="006C042F"/>
    <w:rsid w:val="006C0A54"/>
    <w:rsid w:val="006C1208"/>
    <w:rsid w:val="006C17E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EE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4DBE"/>
    <w:rsid w:val="006F5DD0"/>
    <w:rsid w:val="006F66BD"/>
    <w:rsid w:val="006F7205"/>
    <w:rsid w:val="007009DC"/>
    <w:rsid w:val="00704663"/>
    <w:rsid w:val="00705F89"/>
    <w:rsid w:val="00706881"/>
    <w:rsid w:val="007077AE"/>
    <w:rsid w:val="00711F58"/>
    <w:rsid w:val="00713435"/>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1BF"/>
    <w:rsid w:val="00734562"/>
    <w:rsid w:val="00734DB5"/>
    <w:rsid w:val="00734EA5"/>
    <w:rsid w:val="00735A00"/>
    <w:rsid w:val="007362CE"/>
    <w:rsid w:val="007375A8"/>
    <w:rsid w:val="00737642"/>
    <w:rsid w:val="007403DF"/>
    <w:rsid w:val="007409A7"/>
    <w:rsid w:val="00740DC9"/>
    <w:rsid w:val="007445FE"/>
    <w:rsid w:val="007447B8"/>
    <w:rsid w:val="00744FCE"/>
    <w:rsid w:val="007516E8"/>
    <w:rsid w:val="007518AE"/>
    <w:rsid w:val="00754C4F"/>
    <w:rsid w:val="0075550E"/>
    <w:rsid w:val="00756755"/>
    <w:rsid w:val="00757168"/>
    <w:rsid w:val="007573CC"/>
    <w:rsid w:val="0076013E"/>
    <w:rsid w:val="00762063"/>
    <w:rsid w:val="00762143"/>
    <w:rsid w:val="00762A9C"/>
    <w:rsid w:val="0076325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B19"/>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339"/>
    <w:rsid w:val="00802E9A"/>
    <w:rsid w:val="00803142"/>
    <w:rsid w:val="00804551"/>
    <w:rsid w:val="00805B03"/>
    <w:rsid w:val="00807E74"/>
    <w:rsid w:val="008103FE"/>
    <w:rsid w:val="00811981"/>
    <w:rsid w:val="0081245E"/>
    <w:rsid w:val="00812CCD"/>
    <w:rsid w:val="00813C88"/>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961"/>
    <w:rsid w:val="008C7A5F"/>
    <w:rsid w:val="008C7F07"/>
    <w:rsid w:val="008D0486"/>
    <w:rsid w:val="008D092C"/>
    <w:rsid w:val="008D170E"/>
    <w:rsid w:val="008D1B17"/>
    <w:rsid w:val="008D1DB6"/>
    <w:rsid w:val="008D2D20"/>
    <w:rsid w:val="008D3EBB"/>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E08"/>
    <w:rsid w:val="0090490C"/>
    <w:rsid w:val="0090537A"/>
    <w:rsid w:val="009057AA"/>
    <w:rsid w:val="00906662"/>
    <w:rsid w:val="00906EE0"/>
    <w:rsid w:val="0090740B"/>
    <w:rsid w:val="00907EB0"/>
    <w:rsid w:val="009106FA"/>
    <w:rsid w:val="00911EB1"/>
    <w:rsid w:val="0091233D"/>
    <w:rsid w:val="009151B8"/>
    <w:rsid w:val="0091538B"/>
    <w:rsid w:val="009173A0"/>
    <w:rsid w:val="00920644"/>
    <w:rsid w:val="0092375A"/>
    <w:rsid w:val="00923A7D"/>
    <w:rsid w:val="00924F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A9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63"/>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C9B"/>
    <w:rsid w:val="00A07106"/>
    <w:rsid w:val="00A10BDE"/>
    <w:rsid w:val="00A118D1"/>
    <w:rsid w:val="00A12779"/>
    <w:rsid w:val="00A131A8"/>
    <w:rsid w:val="00A1403A"/>
    <w:rsid w:val="00A1416A"/>
    <w:rsid w:val="00A14CEA"/>
    <w:rsid w:val="00A1569B"/>
    <w:rsid w:val="00A15FAA"/>
    <w:rsid w:val="00A17EAF"/>
    <w:rsid w:val="00A20CB1"/>
    <w:rsid w:val="00A210AA"/>
    <w:rsid w:val="00A21470"/>
    <w:rsid w:val="00A21D4A"/>
    <w:rsid w:val="00A228E4"/>
    <w:rsid w:val="00A235AE"/>
    <w:rsid w:val="00A23868"/>
    <w:rsid w:val="00A23BBA"/>
    <w:rsid w:val="00A24F28"/>
    <w:rsid w:val="00A2573B"/>
    <w:rsid w:val="00A25C93"/>
    <w:rsid w:val="00A25F3B"/>
    <w:rsid w:val="00A26DA1"/>
    <w:rsid w:val="00A27543"/>
    <w:rsid w:val="00A30505"/>
    <w:rsid w:val="00A3100F"/>
    <w:rsid w:val="00A31541"/>
    <w:rsid w:val="00A31D3C"/>
    <w:rsid w:val="00A32335"/>
    <w:rsid w:val="00A34195"/>
    <w:rsid w:val="00A34535"/>
    <w:rsid w:val="00A35FA2"/>
    <w:rsid w:val="00A36010"/>
    <w:rsid w:val="00A36832"/>
    <w:rsid w:val="00A417D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71"/>
    <w:rsid w:val="00A8265C"/>
    <w:rsid w:val="00A83682"/>
    <w:rsid w:val="00A8447E"/>
    <w:rsid w:val="00A852E0"/>
    <w:rsid w:val="00A86847"/>
    <w:rsid w:val="00A86B4F"/>
    <w:rsid w:val="00A904DB"/>
    <w:rsid w:val="00A90D2B"/>
    <w:rsid w:val="00A9186F"/>
    <w:rsid w:val="00A9190D"/>
    <w:rsid w:val="00A92D85"/>
    <w:rsid w:val="00A93620"/>
    <w:rsid w:val="00A941E0"/>
    <w:rsid w:val="00A94865"/>
    <w:rsid w:val="00A951A6"/>
    <w:rsid w:val="00A95AD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6E0"/>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68A"/>
    <w:rsid w:val="00AF4A9B"/>
    <w:rsid w:val="00AF7393"/>
    <w:rsid w:val="00B014C2"/>
    <w:rsid w:val="00B02BFC"/>
    <w:rsid w:val="00B03770"/>
    <w:rsid w:val="00B03D58"/>
    <w:rsid w:val="00B03E15"/>
    <w:rsid w:val="00B03F2F"/>
    <w:rsid w:val="00B04613"/>
    <w:rsid w:val="00B059AF"/>
    <w:rsid w:val="00B06F3E"/>
    <w:rsid w:val="00B079F5"/>
    <w:rsid w:val="00B10464"/>
    <w:rsid w:val="00B1351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C17"/>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FF0"/>
    <w:rsid w:val="00B5315C"/>
    <w:rsid w:val="00B54F53"/>
    <w:rsid w:val="00B558B3"/>
    <w:rsid w:val="00B55BE9"/>
    <w:rsid w:val="00B560D2"/>
    <w:rsid w:val="00B5769D"/>
    <w:rsid w:val="00B57B4F"/>
    <w:rsid w:val="00B610A5"/>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49D"/>
    <w:rsid w:val="00B91779"/>
    <w:rsid w:val="00B91E98"/>
    <w:rsid w:val="00B92AF9"/>
    <w:rsid w:val="00B9467E"/>
    <w:rsid w:val="00B95DC8"/>
    <w:rsid w:val="00B9643B"/>
    <w:rsid w:val="00BA00DE"/>
    <w:rsid w:val="00BA2F3F"/>
    <w:rsid w:val="00BA3200"/>
    <w:rsid w:val="00BA340C"/>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FE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1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EE1"/>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83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0F4"/>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2BA"/>
    <w:rsid w:val="00CC14A5"/>
    <w:rsid w:val="00CC2796"/>
    <w:rsid w:val="00CC2CB6"/>
    <w:rsid w:val="00CC3816"/>
    <w:rsid w:val="00CC3CAD"/>
    <w:rsid w:val="00CC59D1"/>
    <w:rsid w:val="00CC77FF"/>
    <w:rsid w:val="00CC780F"/>
    <w:rsid w:val="00CC7F9E"/>
    <w:rsid w:val="00CD02B7"/>
    <w:rsid w:val="00CD0E9E"/>
    <w:rsid w:val="00CD1922"/>
    <w:rsid w:val="00CD27F3"/>
    <w:rsid w:val="00CD2E82"/>
    <w:rsid w:val="00CD2EC3"/>
    <w:rsid w:val="00CD39F8"/>
    <w:rsid w:val="00CD4A81"/>
    <w:rsid w:val="00CD4B24"/>
    <w:rsid w:val="00CD5F38"/>
    <w:rsid w:val="00CD6F50"/>
    <w:rsid w:val="00CD7843"/>
    <w:rsid w:val="00CD799D"/>
    <w:rsid w:val="00CE034E"/>
    <w:rsid w:val="00CE14C8"/>
    <w:rsid w:val="00CE34A4"/>
    <w:rsid w:val="00CE682B"/>
    <w:rsid w:val="00CE73D7"/>
    <w:rsid w:val="00CE75A3"/>
    <w:rsid w:val="00CF0032"/>
    <w:rsid w:val="00CF16AD"/>
    <w:rsid w:val="00CF1BB6"/>
    <w:rsid w:val="00CF2575"/>
    <w:rsid w:val="00CF2DBC"/>
    <w:rsid w:val="00CF3D97"/>
    <w:rsid w:val="00CF3E36"/>
    <w:rsid w:val="00CF41E5"/>
    <w:rsid w:val="00CF448A"/>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852"/>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7F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1E"/>
    <w:rsid w:val="00DC1357"/>
    <w:rsid w:val="00DC2618"/>
    <w:rsid w:val="00DC3C9F"/>
    <w:rsid w:val="00DC4247"/>
    <w:rsid w:val="00DC4A42"/>
    <w:rsid w:val="00DC5335"/>
    <w:rsid w:val="00DC66C7"/>
    <w:rsid w:val="00DC7E89"/>
    <w:rsid w:val="00DD0926"/>
    <w:rsid w:val="00DD1FA5"/>
    <w:rsid w:val="00DD278C"/>
    <w:rsid w:val="00DD2B73"/>
    <w:rsid w:val="00DD47B2"/>
    <w:rsid w:val="00DD5B62"/>
    <w:rsid w:val="00DD6A08"/>
    <w:rsid w:val="00DD6C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60"/>
    <w:rsid w:val="00E04CEE"/>
    <w:rsid w:val="00E04DF6"/>
    <w:rsid w:val="00E05D7F"/>
    <w:rsid w:val="00E06CF7"/>
    <w:rsid w:val="00E0753B"/>
    <w:rsid w:val="00E0784B"/>
    <w:rsid w:val="00E07AAF"/>
    <w:rsid w:val="00E07F98"/>
    <w:rsid w:val="00E102A3"/>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E81"/>
    <w:rsid w:val="00E97FD4"/>
    <w:rsid w:val="00EA0C70"/>
    <w:rsid w:val="00EA10A1"/>
    <w:rsid w:val="00EA17E6"/>
    <w:rsid w:val="00EA1D56"/>
    <w:rsid w:val="00EA28B3"/>
    <w:rsid w:val="00EA3201"/>
    <w:rsid w:val="00EA34FE"/>
    <w:rsid w:val="00EA3F7C"/>
    <w:rsid w:val="00EA4289"/>
    <w:rsid w:val="00EA4F84"/>
    <w:rsid w:val="00EA5004"/>
    <w:rsid w:val="00EA5061"/>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AF"/>
    <w:rsid w:val="00EF6C78"/>
    <w:rsid w:val="00EF6C9D"/>
    <w:rsid w:val="00EF6CE8"/>
    <w:rsid w:val="00EF7D93"/>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8216339">
      <w:bodyDiv w:val="1"/>
      <w:marLeft w:val="0"/>
      <w:marRight w:val="0"/>
      <w:marTop w:val="0"/>
      <w:marBottom w:val="0"/>
      <w:divBdr>
        <w:top w:val="none" w:sz="0" w:space="0" w:color="auto"/>
        <w:left w:val="none" w:sz="0" w:space="0" w:color="auto"/>
        <w:bottom w:val="none" w:sz="0" w:space="0" w:color="auto"/>
        <w:right w:val="none" w:sz="0" w:space="0" w:color="auto"/>
      </w:divBdr>
      <w:divsChild>
        <w:div w:id="9529472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8309685">
      <w:bodyDiv w:val="1"/>
      <w:marLeft w:val="0"/>
      <w:marRight w:val="0"/>
      <w:marTop w:val="0"/>
      <w:marBottom w:val="0"/>
      <w:divBdr>
        <w:top w:val="none" w:sz="0" w:space="0" w:color="auto"/>
        <w:left w:val="none" w:sz="0" w:space="0" w:color="auto"/>
        <w:bottom w:val="none" w:sz="0" w:space="0" w:color="auto"/>
        <w:right w:val="none" w:sz="0" w:space="0" w:color="auto"/>
      </w:divBdr>
      <w:divsChild>
        <w:div w:id="2030835541">
          <w:marLeft w:val="1138"/>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9796330">
      <w:bodyDiv w:val="1"/>
      <w:marLeft w:val="0"/>
      <w:marRight w:val="0"/>
      <w:marTop w:val="0"/>
      <w:marBottom w:val="0"/>
      <w:divBdr>
        <w:top w:val="none" w:sz="0" w:space="0" w:color="auto"/>
        <w:left w:val="none" w:sz="0" w:space="0" w:color="auto"/>
        <w:bottom w:val="none" w:sz="0" w:space="0" w:color="auto"/>
        <w:right w:val="none" w:sz="0" w:space="0" w:color="auto"/>
      </w:divBdr>
      <w:divsChild>
        <w:div w:id="1188060303">
          <w:marLeft w:val="274"/>
          <w:marRight w:val="0"/>
          <w:marTop w:val="0"/>
          <w:marBottom w:val="0"/>
          <w:divBdr>
            <w:top w:val="none" w:sz="0" w:space="0" w:color="auto"/>
            <w:left w:val="none" w:sz="0" w:space="0" w:color="auto"/>
            <w:bottom w:val="none" w:sz="0" w:space="0" w:color="auto"/>
            <w:right w:val="none" w:sz="0" w:space="0" w:color="auto"/>
          </w:divBdr>
        </w:div>
        <w:div w:id="1644502856">
          <w:marLeft w:val="547"/>
          <w:marRight w:val="0"/>
          <w:marTop w:val="0"/>
          <w:marBottom w:val="60"/>
          <w:divBdr>
            <w:top w:val="none" w:sz="0" w:space="0" w:color="auto"/>
            <w:left w:val="none" w:sz="0" w:space="0" w:color="auto"/>
            <w:bottom w:val="none" w:sz="0" w:space="0" w:color="auto"/>
            <w:right w:val="none" w:sz="0" w:space="0" w:color="auto"/>
          </w:divBdr>
        </w:div>
        <w:div w:id="761880210">
          <w:marLeft w:val="547"/>
          <w:marRight w:val="0"/>
          <w:marTop w:val="0"/>
          <w:marBottom w:val="60"/>
          <w:divBdr>
            <w:top w:val="none" w:sz="0" w:space="0" w:color="auto"/>
            <w:left w:val="none" w:sz="0" w:space="0" w:color="auto"/>
            <w:bottom w:val="none" w:sz="0" w:space="0" w:color="auto"/>
            <w:right w:val="none" w:sz="0" w:space="0" w:color="auto"/>
          </w:divBdr>
        </w:div>
        <w:div w:id="1257177893">
          <w:marLeft w:val="547"/>
          <w:marRight w:val="0"/>
          <w:marTop w:val="0"/>
          <w:marBottom w:val="60"/>
          <w:divBdr>
            <w:top w:val="none" w:sz="0" w:space="0" w:color="auto"/>
            <w:left w:val="none" w:sz="0" w:space="0" w:color="auto"/>
            <w:bottom w:val="none" w:sz="0" w:space="0" w:color="auto"/>
            <w:right w:val="none" w:sz="0" w:space="0" w:color="auto"/>
          </w:divBdr>
        </w:div>
        <w:div w:id="1569337243">
          <w:marLeft w:val="547"/>
          <w:marRight w:val="0"/>
          <w:marTop w:val="0"/>
          <w:marBottom w:val="60"/>
          <w:divBdr>
            <w:top w:val="none" w:sz="0" w:space="0" w:color="auto"/>
            <w:left w:val="none" w:sz="0" w:space="0" w:color="auto"/>
            <w:bottom w:val="none" w:sz="0" w:space="0" w:color="auto"/>
            <w:right w:val="none" w:sz="0" w:space="0" w:color="auto"/>
          </w:divBdr>
        </w:div>
        <w:div w:id="1494952018">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AFAAB8E-7E3E-46DF-85A4-BCAE4B325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3</Pages>
  <Words>594</Words>
  <Characters>3390</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103</cp:revision>
  <cp:lastPrinted>2018-08-13T16:59:00Z</cp:lastPrinted>
  <dcterms:created xsi:type="dcterms:W3CDTF">2020-03-09T10:10:00Z</dcterms:created>
  <dcterms:modified xsi:type="dcterms:W3CDTF">2022-01-28T07:39:00Z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(3)HfJkgi6m+4Yl7IoO2/3xKYMbzh6UAR4x3nqcrjKsfaRd8rHlLD3lobQsVaQR5nMGIKIrzm8T
fQ6BA3FPnEcA3EkGicriwyb1Q4WcieX+MN+VACY9WLsNNW2pslUgzmUp25vsZF3jqKwIJvce
qnsKDCgUs5l3jJ351SdvDh2IN3uKJBEMRRRicuQ/8G/Aw4zs7Br44UtyyFQEdP2/SQUbt4f8
iMbvYfyOSMdRPYwXKI</vt:lpwstr>
  </property>
  <property fmtid="{D5CDD505-2E9C-101B-9397-08002B2CF9AE}" pid="9" name="_2015_ms_pID_7253431">
    <vt:lpwstr>sv/GU2AgOgZDA2Eo+HwuR3vMabhR6p2cxu41qHOfXHf98X1y+1BlKQ
FjsgLWcYOW+5NXTfh51DAKJeLNadhisR5XiEnEvwkmSqergG/VHBgCRQno2sYCF346IyBe4R
6a226ZhZp+rZ5z7UE+ilQCE/7LQk9bV5jlcpE3pq60Pp0yxapedzmkOslTAKi+YNK5YfRCDv
julYnhjjY5AkoZ0PVdtqbEcs0vw2q9yTc0UV</vt:lpwstr>
  </property>
  <property fmtid="{D5CDD505-2E9C-101B-9397-08002B2CF9AE}" pid="10" name="_2015_ms_pID_7253432">
    <vt:lpwstr>d8PbW2LkkgNEiBjTKfJ5AgA=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1643352239</vt:lpwstr>
  </property>
</Properties>
</file>